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DD3AA" w14:textId="7C040F6F" w:rsidR="002D4AE7" w:rsidRDefault="002D4AE7" w:rsidP="002D4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73515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bookmarkStart w:id="0" w:name="_GoBack"/>
      <w:bookmarkEnd w:id="0"/>
      <w:r>
        <w:rPr>
          <w:b/>
          <w:i/>
          <w:noProof/>
          <w:sz w:val="28"/>
        </w:rPr>
        <w:t>5</w:t>
      </w:r>
      <w:r w:rsidR="00101761" w:rsidRPr="00101761">
        <w:rPr>
          <w:b/>
          <w:i/>
          <w:noProof/>
          <w:sz w:val="28"/>
        </w:rPr>
        <w:t>1571</w:t>
      </w:r>
    </w:p>
    <w:p w14:paraId="1ABDFD12" w14:textId="001226BC" w:rsidR="002D4AE7" w:rsidRPr="00680C37" w:rsidRDefault="0073515D" w:rsidP="002D4AE7">
      <w:pPr>
        <w:pStyle w:val="a4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Goteborg</w:t>
      </w:r>
      <w:r w:rsidR="002D4AE7" w:rsidRPr="00680C37">
        <w:rPr>
          <w:sz w:val="24"/>
        </w:rPr>
        <w:t xml:space="preserve">, </w:t>
      </w:r>
      <w:r>
        <w:rPr>
          <w:sz w:val="24"/>
        </w:rPr>
        <w:t>Sweden</w:t>
      </w:r>
      <w:r w:rsidR="002D4AE7" w:rsidRPr="00680C37">
        <w:rPr>
          <w:sz w:val="24"/>
        </w:rPr>
        <w:t xml:space="preserve">, </w:t>
      </w:r>
      <w:r>
        <w:rPr>
          <w:sz w:val="24"/>
        </w:rPr>
        <w:t>0</w:t>
      </w:r>
      <w:r w:rsidR="002D4AE7">
        <w:rPr>
          <w:sz w:val="24"/>
        </w:rPr>
        <w:t>7</w:t>
      </w:r>
      <w:r w:rsidR="002D4AE7" w:rsidRPr="00680C37">
        <w:rPr>
          <w:sz w:val="24"/>
        </w:rPr>
        <w:t xml:space="preserve"> - </w:t>
      </w:r>
      <w:r>
        <w:rPr>
          <w:sz w:val="24"/>
        </w:rPr>
        <w:t>1</w:t>
      </w:r>
      <w:r w:rsidR="002D4AE7">
        <w:rPr>
          <w:sz w:val="24"/>
        </w:rPr>
        <w:t>1</w:t>
      </w:r>
      <w:r w:rsidR="002D4AE7" w:rsidRPr="00680C37">
        <w:rPr>
          <w:sz w:val="24"/>
        </w:rPr>
        <w:t xml:space="preserve"> </w:t>
      </w:r>
      <w:r>
        <w:rPr>
          <w:sz w:val="24"/>
        </w:rPr>
        <w:t>April</w:t>
      </w:r>
      <w:r w:rsidR="002D4AE7" w:rsidRPr="00680C37">
        <w:rPr>
          <w:sz w:val="24"/>
        </w:rPr>
        <w:t xml:space="preserve"> 202</w:t>
      </w:r>
      <w:r w:rsidR="002D4AE7">
        <w:rPr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992679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737BF">
        <w:rPr>
          <w:rFonts w:ascii="Arial" w:hAnsi="Arial" w:hint="eastAsia"/>
          <w:b/>
          <w:lang w:val="en-US" w:eastAsia="zh-CN"/>
        </w:rPr>
        <w:t>Huawei</w:t>
      </w:r>
    </w:p>
    <w:p w14:paraId="65CE4E4B" w14:textId="66F8F5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55BE9" w:rsidRPr="00355BE9">
        <w:rPr>
          <w:rFonts w:ascii="Arial" w:hAnsi="Arial" w:cs="Arial"/>
          <w:b/>
        </w:rPr>
        <w:t>TR 28.869 Add an example in Annex B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302EBC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737BF">
        <w:rPr>
          <w:rFonts w:ascii="Arial" w:hAnsi="Arial"/>
          <w:b/>
        </w:rPr>
        <w:t>6.19.6</w:t>
      </w:r>
    </w:p>
    <w:p w14:paraId="369E83CA" w14:textId="7FF965D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1737BF">
        <w:rPr>
          <w:rFonts w:ascii="Arial" w:hAnsi="Arial" w:cs="Arial" w:hint="eastAsia"/>
          <w:b/>
          <w:bCs/>
          <w:lang w:val="en-US" w:eastAsia="zh-CN"/>
        </w:rPr>
        <w:t>TR</w:t>
      </w:r>
      <w:r w:rsidR="001737BF">
        <w:rPr>
          <w:rFonts w:ascii="Arial" w:hAnsi="Arial" w:cs="Arial"/>
          <w:b/>
          <w:bCs/>
          <w:lang w:val="en-US" w:eastAsia="zh-CN"/>
        </w:rPr>
        <w:t xml:space="preserve"> 28.869</w:t>
      </w:r>
    </w:p>
    <w:p w14:paraId="32E76F63" w14:textId="7246F0C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737BF">
        <w:rPr>
          <w:rFonts w:ascii="Arial" w:hAnsi="Arial" w:cs="Arial"/>
          <w:b/>
          <w:bCs/>
          <w:lang w:val="en-US"/>
        </w:rPr>
        <w:t>1.3.0</w:t>
      </w:r>
    </w:p>
    <w:p w14:paraId="09C0AB02" w14:textId="795C417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D67CD" w:rsidRPr="00A917F2">
        <w:rPr>
          <w:rFonts w:ascii="Arial" w:hAnsi="Arial" w:cs="Arial"/>
          <w:b/>
          <w:sz w:val="18"/>
          <w:szCs w:val="18"/>
        </w:rPr>
        <w:t>FS_Cloud_OAM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95C26B8" w14:textId="42B10EB3" w:rsidR="00355BE9" w:rsidRDefault="00355BE9" w:rsidP="00355BE9">
      <w:pPr>
        <w:jc w:val="both"/>
        <w:rPr>
          <w:lang w:eastAsia="zh-CN"/>
        </w:rPr>
      </w:pPr>
      <w:r>
        <w:rPr>
          <w:lang w:eastAsia="zh-CN"/>
        </w:rPr>
        <w:t xml:space="preserve">TS 28.533 clause 4.5 introduces two deployment scenarios of Management Function. One is that </w:t>
      </w:r>
      <w:r w:rsidRPr="00DE1524">
        <w:rPr>
          <w:lang w:eastAsia="zh-CN"/>
        </w:rPr>
        <w:t xml:space="preserve">Management Function can be deployed as a separate entity </w:t>
      </w:r>
      <w:r>
        <w:rPr>
          <w:lang w:eastAsia="zh-CN"/>
        </w:rPr>
        <w:t xml:space="preserve">to provide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, the other </w:t>
      </w:r>
      <w:r w:rsidRPr="00DE1524">
        <w:rPr>
          <w:lang w:eastAsia="zh-CN"/>
        </w:rPr>
        <w:t>Management Function</w:t>
      </w:r>
      <w:r>
        <w:rPr>
          <w:lang w:eastAsia="zh-CN"/>
        </w:rPr>
        <w:t xml:space="preserve"> is </w:t>
      </w:r>
      <w:r w:rsidRPr="00DE1524">
        <w:rPr>
          <w:lang w:eastAsia="zh-CN"/>
        </w:rPr>
        <w:t xml:space="preserve">embedded in Network Function to provide </w:t>
      </w:r>
      <w:proofErr w:type="spellStart"/>
      <w:r w:rsidRPr="00DE1524">
        <w:rPr>
          <w:lang w:eastAsia="zh-CN"/>
        </w:rPr>
        <w:t>MnS</w:t>
      </w:r>
      <w:proofErr w:type="spellEnd"/>
      <w:r>
        <w:rPr>
          <w:lang w:eastAsia="zh-CN"/>
        </w:rPr>
        <w:t>. See the description in TS 28.533 below:</w:t>
      </w:r>
    </w:p>
    <w:p w14:paraId="7F461CB5" w14:textId="77777777" w:rsidR="00355BE9" w:rsidRPr="0032623E" w:rsidRDefault="00355BE9" w:rsidP="00355BE9">
      <w:pPr>
        <w:jc w:val="both"/>
        <w:rPr>
          <w:i/>
          <w:color w:val="000000"/>
          <w:lang w:eastAsia="zh-CN"/>
        </w:rPr>
      </w:pPr>
      <w:r w:rsidRPr="0032623E">
        <w:rPr>
          <w:i/>
          <w:color w:val="000000"/>
          <w:lang w:eastAsia="zh-CN"/>
        </w:rPr>
        <w:t>“</w:t>
      </w:r>
    </w:p>
    <w:p w14:paraId="3FC850FA" w14:textId="77777777" w:rsidR="00355BE9" w:rsidRPr="0032623E" w:rsidRDefault="00355BE9" w:rsidP="00355BE9">
      <w:pPr>
        <w:rPr>
          <w:i/>
          <w:lang w:eastAsia="zh-CN"/>
        </w:rPr>
      </w:pPr>
      <w:r w:rsidRPr="0032623E">
        <w:rPr>
          <w:i/>
          <w:lang w:eastAsia="zh-CN"/>
        </w:rPr>
        <w:t xml:space="preserve">Management Function can be deployed as a separate entity or embedded in Network Function to provide </w:t>
      </w:r>
      <w:proofErr w:type="spellStart"/>
      <w:r w:rsidRPr="0032623E">
        <w:rPr>
          <w:i/>
          <w:lang w:eastAsia="zh-CN"/>
        </w:rPr>
        <w:t>MnS</w:t>
      </w:r>
      <w:proofErr w:type="spellEnd"/>
      <w:r w:rsidRPr="0032623E">
        <w:rPr>
          <w:i/>
          <w:lang w:eastAsia="zh-CN"/>
        </w:rPr>
        <w:t xml:space="preserve">(s). Following figure 4.5.2 shows an example (on the left) which </w:t>
      </w:r>
      <w:proofErr w:type="spellStart"/>
      <w:r w:rsidRPr="0032623E">
        <w:rPr>
          <w:i/>
          <w:lang w:eastAsia="zh-CN"/>
        </w:rPr>
        <w:t>MnF</w:t>
      </w:r>
      <w:proofErr w:type="spellEnd"/>
      <w:r w:rsidRPr="0032623E">
        <w:rPr>
          <w:i/>
          <w:lang w:eastAsia="zh-CN"/>
        </w:rPr>
        <w:t xml:space="preserve"> deployed as a separate entity</w:t>
      </w:r>
      <w:r w:rsidRPr="0032623E">
        <w:rPr>
          <w:rFonts w:hint="eastAsia"/>
          <w:i/>
          <w:lang w:eastAsia="zh-CN"/>
        </w:rPr>
        <w:t xml:space="preserve"> to provide </w:t>
      </w:r>
      <w:proofErr w:type="spellStart"/>
      <w:r w:rsidRPr="0032623E">
        <w:rPr>
          <w:rFonts w:hint="eastAsia"/>
          <w:i/>
          <w:lang w:eastAsia="zh-CN"/>
        </w:rPr>
        <w:t>MnS</w:t>
      </w:r>
      <w:proofErr w:type="spellEnd"/>
      <w:r w:rsidRPr="0032623E">
        <w:rPr>
          <w:rFonts w:hint="eastAsia"/>
          <w:i/>
          <w:lang w:eastAsia="zh-CN"/>
        </w:rPr>
        <w:t>(</w:t>
      </w:r>
      <w:r w:rsidRPr="0032623E">
        <w:rPr>
          <w:i/>
          <w:lang w:eastAsia="zh-CN"/>
        </w:rPr>
        <w:t>s</w:t>
      </w:r>
      <w:r w:rsidRPr="0032623E">
        <w:rPr>
          <w:rFonts w:hint="eastAsia"/>
          <w:i/>
          <w:lang w:eastAsia="zh-CN"/>
        </w:rPr>
        <w:t>)</w:t>
      </w:r>
      <w:r w:rsidRPr="0032623E">
        <w:rPr>
          <w:i/>
          <w:lang w:eastAsia="zh-CN"/>
        </w:rPr>
        <w:t xml:space="preserve"> and another example (on the right) which </w:t>
      </w:r>
      <w:proofErr w:type="spellStart"/>
      <w:r w:rsidRPr="0032623E">
        <w:rPr>
          <w:i/>
          <w:lang w:eastAsia="zh-CN"/>
        </w:rPr>
        <w:t>MnF</w:t>
      </w:r>
      <w:proofErr w:type="spellEnd"/>
      <w:r w:rsidRPr="0032623E">
        <w:rPr>
          <w:i/>
          <w:lang w:eastAsia="zh-CN"/>
        </w:rPr>
        <w:t xml:space="preserve"> is embedded in Network Function to provide </w:t>
      </w:r>
      <w:proofErr w:type="spellStart"/>
      <w:r w:rsidRPr="0032623E">
        <w:rPr>
          <w:i/>
          <w:lang w:eastAsia="zh-CN"/>
        </w:rPr>
        <w:t>MnS</w:t>
      </w:r>
      <w:proofErr w:type="spellEnd"/>
      <w:r w:rsidRPr="0032623E">
        <w:rPr>
          <w:i/>
          <w:lang w:eastAsia="zh-CN"/>
        </w:rPr>
        <w:t>(s):</w:t>
      </w:r>
    </w:p>
    <w:p w14:paraId="02D75F2A" w14:textId="77777777" w:rsidR="00355BE9" w:rsidRPr="0032623E" w:rsidRDefault="00355BE9" w:rsidP="00355BE9">
      <w:pPr>
        <w:pStyle w:val="TH"/>
        <w:rPr>
          <w:i/>
          <w:lang w:eastAsia="zh-CN"/>
        </w:rPr>
      </w:pPr>
      <w:r w:rsidRPr="0032623E">
        <w:rPr>
          <w:i/>
          <w:noProof/>
          <w:lang w:eastAsia="zh-CN"/>
        </w:rPr>
        <w:drawing>
          <wp:inline distT="0" distB="0" distL="0" distR="0" wp14:anchorId="7D3AF9D8" wp14:editId="5A8FDC96">
            <wp:extent cx="3581400" cy="1771650"/>
            <wp:effectExtent l="0" t="0" r="0" b="0"/>
            <wp:docPr id="2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6A87A8" w14:textId="77777777" w:rsidR="00355BE9" w:rsidRPr="0032623E" w:rsidRDefault="00355BE9" w:rsidP="00355BE9">
      <w:pPr>
        <w:jc w:val="both"/>
        <w:rPr>
          <w:i/>
          <w:color w:val="000000"/>
          <w:lang w:eastAsia="zh-CN"/>
        </w:rPr>
      </w:pPr>
      <w:r w:rsidRPr="0032623E">
        <w:rPr>
          <w:i/>
          <w:color w:val="000000"/>
          <w:lang w:eastAsia="zh-CN"/>
        </w:rPr>
        <w:t>”</w:t>
      </w:r>
    </w:p>
    <w:p w14:paraId="60E2F0C1" w14:textId="6020CB59" w:rsidR="00355BE9" w:rsidRPr="00011950" w:rsidRDefault="00355BE9" w:rsidP="00355BE9">
      <w:pPr>
        <w:jc w:val="both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A</w:t>
      </w:r>
      <w:r>
        <w:rPr>
          <w:color w:val="000000"/>
          <w:lang w:eastAsia="zh-CN"/>
        </w:rPr>
        <w:t xml:space="preserve">nnex B in TR 28.869 only captures one </w:t>
      </w:r>
      <w:proofErr w:type="spellStart"/>
      <w:r>
        <w:rPr>
          <w:color w:val="000000"/>
          <w:lang w:eastAsia="zh-CN"/>
        </w:rPr>
        <w:t>MnF</w:t>
      </w:r>
      <w:proofErr w:type="spellEnd"/>
      <w:r>
        <w:rPr>
          <w:color w:val="000000"/>
          <w:lang w:eastAsia="zh-CN"/>
        </w:rPr>
        <w:t xml:space="preserve"> deployment scenario, i.e., </w:t>
      </w:r>
      <w:proofErr w:type="spellStart"/>
      <w:r w:rsidRPr="00011950">
        <w:rPr>
          <w:color w:val="000000"/>
          <w:lang w:eastAsia="zh-CN"/>
        </w:rPr>
        <w:t>MnF</w:t>
      </w:r>
      <w:proofErr w:type="spellEnd"/>
      <w:r w:rsidRPr="00011950">
        <w:rPr>
          <w:color w:val="000000"/>
          <w:lang w:eastAsia="zh-CN"/>
        </w:rPr>
        <w:t xml:space="preserve"> is embedded in Network Function to provide </w:t>
      </w:r>
      <w:proofErr w:type="spellStart"/>
      <w:r w:rsidRPr="00011950">
        <w:rPr>
          <w:color w:val="000000"/>
          <w:lang w:eastAsia="zh-CN"/>
        </w:rPr>
        <w:t>MnS</w:t>
      </w:r>
      <w:proofErr w:type="spellEnd"/>
      <w:r>
        <w:rPr>
          <w:color w:val="000000"/>
          <w:lang w:eastAsia="zh-CN"/>
        </w:rPr>
        <w:t xml:space="preserve">. Therefore, it is proposed to add a new example for management data streaming solution based on message bus which adapts to the deployment scenario where </w:t>
      </w:r>
      <w:proofErr w:type="spellStart"/>
      <w:r w:rsidRPr="00D61D35">
        <w:rPr>
          <w:color w:val="000000"/>
          <w:lang w:eastAsia="zh-CN"/>
        </w:rPr>
        <w:t>MnF</w:t>
      </w:r>
      <w:proofErr w:type="spellEnd"/>
      <w:r w:rsidRPr="00D61D35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is </w:t>
      </w:r>
      <w:r w:rsidRPr="00D61D35">
        <w:rPr>
          <w:color w:val="000000"/>
          <w:lang w:eastAsia="zh-CN"/>
        </w:rPr>
        <w:t>deployed as a separate entity</w:t>
      </w:r>
      <w:r>
        <w:rPr>
          <w:color w:val="000000"/>
          <w:lang w:eastAsia="zh-CN"/>
        </w:rPr>
        <w:t>.</w:t>
      </w:r>
    </w:p>
    <w:p w14:paraId="04AEBE0A" w14:textId="7F789945" w:rsidR="00C93D83" w:rsidRDefault="00C93D83" w:rsidP="004605A5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827A42" w14:textId="77777777" w:rsidR="009C12C7" w:rsidRDefault="009C12C7" w:rsidP="009C12C7">
      <w:pPr>
        <w:pStyle w:val="8"/>
        <w:rPr>
          <w:rStyle w:val="80"/>
          <w:lang w:eastAsia="zh-CN"/>
        </w:rPr>
      </w:pPr>
      <w:bookmarkStart w:id="1" w:name="_Toc2792"/>
      <w:bookmarkStart w:id="2" w:name="_Toc16452"/>
      <w:bookmarkStart w:id="3" w:name="_Toc30523"/>
      <w:bookmarkStart w:id="4" w:name="_Toc176958998"/>
      <w:bookmarkStart w:id="5" w:name="_Toc176965591"/>
      <w:bookmarkStart w:id="6" w:name="_Toc176960243"/>
      <w:bookmarkStart w:id="7" w:name="_Toc15145"/>
      <w:bookmarkStart w:id="8" w:name="_Toc83"/>
      <w:bookmarkStart w:id="9" w:name="_Toc176956403"/>
      <w:bookmarkStart w:id="10" w:name="_Toc19806"/>
      <w:bookmarkStart w:id="11" w:name="_Toc176958760"/>
      <w:bookmarkStart w:id="12" w:name="OLE_LINK18"/>
      <w:r>
        <w:rPr>
          <w:rStyle w:val="80"/>
        </w:rPr>
        <w:t xml:space="preserve">Annex </w:t>
      </w:r>
      <w:r>
        <w:rPr>
          <w:rStyle w:val="80"/>
          <w:rFonts w:hint="eastAsia"/>
          <w:lang w:eastAsia="zh-CN"/>
        </w:rPr>
        <w:t>B</w:t>
      </w:r>
      <w:r>
        <w:rPr>
          <w:rStyle w:val="80"/>
        </w:rPr>
        <w:t xml:space="preserve"> (informative):</w:t>
      </w:r>
      <w:r>
        <w:rPr>
          <w:rStyle w:val="80"/>
          <w:lang w:eastAsia="zh-CN"/>
        </w:rPr>
        <w:br/>
        <w:t>Example implementations using management data streaming solution based on message bus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598DFB7" w14:textId="77777777" w:rsidR="009C12C7" w:rsidRDefault="009C12C7" w:rsidP="009C12C7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B-1 below </w:t>
      </w:r>
      <w:r>
        <w:rPr>
          <w:lang w:eastAsia="zh-CN"/>
        </w:rPr>
        <w:t>illustrate</w:t>
      </w:r>
      <w:r>
        <w:rPr>
          <w:rFonts w:hint="eastAsia"/>
          <w:lang w:eastAsia="zh-CN"/>
        </w:rPr>
        <w:t>s an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example implementation using the potential solution for data streaming based on message bus. An NF directly send the produced data to the message broker and a </w:t>
      </w:r>
      <w:proofErr w:type="spellStart"/>
      <w:r>
        <w:rPr>
          <w:rFonts w:hint="eastAsia"/>
          <w:lang w:eastAsia="zh-CN"/>
        </w:rPr>
        <w:t>MnF</w:t>
      </w:r>
      <w:proofErr w:type="spellEnd"/>
      <w:r>
        <w:rPr>
          <w:rFonts w:hint="eastAsia"/>
          <w:lang w:eastAsia="zh-CN"/>
        </w:rPr>
        <w:t xml:space="preserve"> in the management system </w:t>
      </w:r>
      <w:r>
        <w:rPr>
          <w:rFonts w:hint="eastAsia"/>
          <w:lang w:eastAsia="zh-CN"/>
        </w:rPr>
        <w:lastRenderedPageBreak/>
        <w:t xml:space="preserve">consumes data from the message broker. The </w:t>
      </w:r>
      <w:proofErr w:type="spellStart"/>
      <w:r>
        <w:rPr>
          <w:rFonts w:hint="eastAsia"/>
          <w:lang w:eastAsia="zh-CN"/>
        </w:rPr>
        <w:t>MnF</w:t>
      </w:r>
      <w:proofErr w:type="spellEnd"/>
      <w:r>
        <w:rPr>
          <w:rFonts w:hint="eastAsia"/>
          <w:lang w:eastAsia="zh-CN"/>
        </w:rPr>
        <w:t xml:space="preserve"> can request e.g. creation of the PM or trace jobs in the NF, subscribe to PM metrics as well as convey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broker end-point information using the management data job control interface.</w:t>
      </w:r>
    </w:p>
    <w:p w14:paraId="54CB29A0" w14:textId="77777777" w:rsidR="009C12C7" w:rsidRDefault="009C12C7" w:rsidP="009C12C7">
      <w:r>
        <w:rPr>
          <w:rFonts w:hint="eastAsia"/>
          <w:lang w:eastAsia="zh-CN"/>
        </w:rPr>
        <w:t xml:space="preserve">In service view, as illustrated in figure B-2, the </w:t>
      </w:r>
      <w:proofErr w:type="spellStart"/>
      <w:r>
        <w:rPr>
          <w:rFonts w:hint="eastAsia"/>
          <w:lang w:eastAsia="zh-CN"/>
        </w:rPr>
        <w:t>MnS</w:t>
      </w:r>
      <w:proofErr w:type="spellEnd"/>
      <w:r>
        <w:rPr>
          <w:rFonts w:hint="eastAsia"/>
          <w:lang w:eastAsia="zh-CN"/>
        </w:rPr>
        <w:t xml:space="preserve"> producer implemented in the NF produces management data and sends to the </w:t>
      </w:r>
      <w:proofErr w:type="spellStart"/>
      <w:r>
        <w:rPr>
          <w:rFonts w:hint="eastAsia"/>
          <w:lang w:eastAsia="zh-CN"/>
        </w:rPr>
        <w:t>MnS</w:t>
      </w:r>
      <w:proofErr w:type="spellEnd"/>
      <w:r>
        <w:rPr>
          <w:rFonts w:hint="eastAsia"/>
          <w:lang w:eastAsia="zh-CN"/>
        </w:rPr>
        <w:t xml:space="preserve"> consumer implemented in the </w:t>
      </w:r>
      <w:proofErr w:type="spellStart"/>
      <w:r>
        <w:rPr>
          <w:rFonts w:hint="eastAsia"/>
          <w:lang w:eastAsia="zh-CN"/>
        </w:rPr>
        <w:t>MnF</w:t>
      </w:r>
      <w:proofErr w:type="spellEnd"/>
      <w:r>
        <w:rPr>
          <w:rFonts w:hint="eastAsia"/>
          <w:lang w:eastAsia="zh-CN"/>
        </w:rPr>
        <w:t xml:space="preserve"> via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bus communication. The </w:t>
      </w:r>
      <w:proofErr w:type="spellStart"/>
      <w:r>
        <w:rPr>
          <w:rFonts w:hint="eastAsia"/>
          <w:lang w:eastAsia="zh-CN"/>
        </w:rPr>
        <w:t>MnS</w:t>
      </w:r>
      <w:proofErr w:type="spellEnd"/>
      <w:r>
        <w:rPr>
          <w:rFonts w:hint="eastAsia"/>
          <w:lang w:eastAsia="zh-CN"/>
        </w:rPr>
        <w:t xml:space="preserve"> consumer uses the services exposed by the </w:t>
      </w:r>
      <w:proofErr w:type="spellStart"/>
      <w:r>
        <w:rPr>
          <w:rFonts w:hint="eastAsia"/>
          <w:lang w:eastAsia="zh-CN"/>
        </w:rPr>
        <w:t>MnS</w:t>
      </w:r>
      <w:proofErr w:type="spellEnd"/>
      <w:r>
        <w:rPr>
          <w:rFonts w:hint="eastAsia"/>
          <w:lang w:eastAsia="zh-CN"/>
        </w:rPr>
        <w:t xml:space="preserve"> producer to configure the PM and trace jobs, subscribe to data, and convey the end-point information to the </w:t>
      </w:r>
      <w:proofErr w:type="spellStart"/>
      <w:r>
        <w:rPr>
          <w:rFonts w:hint="eastAsia"/>
          <w:lang w:eastAsia="zh-CN"/>
        </w:rPr>
        <w:t>MnS</w:t>
      </w:r>
      <w:proofErr w:type="spellEnd"/>
      <w:r>
        <w:rPr>
          <w:rFonts w:hint="eastAsia"/>
          <w:lang w:eastAsia="zh-CN"/>
        </w:rPr>
        <w:t xml:space="preserve"> producer. </w:t>
      </w:r>
    </w:p>
    <w:p w14:paraId="1108C2AA" w14:textId="77777777" w:rsidR="009C12C7" w:rsidRDefault="009C12C7" w:rsidP="009C12C7">
      <w:pPr>
        <w:pStyle w:val="TH"/>
      </w:pPr>
      <w:r>
        <w:rPr>
          <w:noProof/>
        </w:rPr>
        <w:drawing>
          <wp:inline distT="0" distB="0" distL="0" distR="0" wp14:anchorId="3D6F1BD6" wp14:editId="6A8BBD6D">
            <wp:extent cx="4619625" cy="1882140"/>
            <wp:effectExtent l="0" t="0" r="9525" b="381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188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20BEB0" w14:textId="77777777" w:rsidR="009C12C7" w:rsidRDefault="009C12C7" w:rsidP="009C12C7">
      <w:pPr>
        <w:pStyle w:val="TF"/>
        <w:rPr>
          <w:rFonts w:ascii="Arial Unicode MS" w:eastAsia="Arial Unicode MS" w:hAnsi="Arial Unicode MS" w:cs="Arial Unicode MS"/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eastAsia="zh-CN"/>
        </w:rPr>
        <w:t>B</w:t>
      </w:r>
      <w:r>
        <w:rPr>
          <w:lang w:eastAsia="zh-CN"/>
        </w:rPr>
        <w:t>-1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Implementation example 1</w:t>
      </w:r>
      <w:r>
        <w:rPr>
          <w:lang w:eastAsia="zh-CN"/>
        </w:rPr>
        <w:t>, NF</w:t>
      </w:r>
      <w:r>
        <w:rPr>
          <w:rFonts w:hint="eastAsia"/>
          <w:lang w:eastAsia="zh-CN"/>
        </w:rPr>
        <w:t xml:space="preserve"> produce data to </w:t>
      </w:r>
      <w:proofErr w:type="spellStart"/>
      <w:r>
        <w:rPr>
          <w:rFonts w:hint="eastAsia"/>
          <w:lang w:eastAsia="zh-CN"/>
        </w:rPr>
        <w:t>MnF</w:t>
      </w:r>
      <w:proofErr w:type="spellEnd"/>
      <w:r>
        <w:rPr>
          <w:rFonts w:hint="eastAsia"/>
          <w:lang w:eastAsia="zh-CN"/>
        </w:rPr>
        <w:t xml:space="preserve"> directly via message broker</w:t>
      </w:r>
    </w:p>
    <w:p w14:paraId="3B4031FE" w14:textId="77777777" w:rsidR="009C12C7" w:rsidRDefault="009C12C7" w:rsidP="009C12C7">
      <w:pPr>
        <w:pStyle w:val="TH"/>
      </w:pPr>
      <w:r>
        <w:rPr>
          <w:noProof/>
        </w:rPr>
        <w:drawing>
          <wp:inline distT="0" distB="0" distL="0" distR="0" wp14:anchorId="0DEEF2E4" wp14:editId="22E8C4B6">
            <wp:extent cx="4845050" cy="1348105"/>
            <wp:effectExtent l="0" t="0" r="0" b="444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0" cy="1348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CA9EC3" w14:textId="77777777" w:rsidR="009C12C7" w:rsidRDefault="009C12C7" w:rsidP="009C12C7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eastAsia="zh-CN"/>
        </w:rPr>
        <w:t>B</w:t>
      </w:r>
      <w:r>
        <w:rPr>
          <w:lang w:eastAsia="zh-CN"/>
        </w:rPr>
        <w:t>-</w:t>
      </w:r>
      <w:r>
        <w:rPr>
          <w:rFonts w:hint="eastAsia"/>
          <w:lang w:eastAsia="zh-CN"/>
        </w:rPr>
        <w:t>2: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Service involved in implementation example 1</w:t>
      </w:r>
    </w:p>
    <w:p w14:paraId="00396F3E" w14:textId="19C44B28" w:rsidR="009C12C7" w:rsidRDefault="009C12C7" w:rsidP="009C12C7">
      <w:pPr>
        <w:rPr>
          <w:ins w:id="13" w:author="Huawei" w:date="2025-03-19T11:32:00Z"/>
        </w:rPr>
      </w:pPr>
      <w:ins w:id="14" w:author="Huawei" w:date="2025-03-19T11:26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s illustrated in Figure B-x</w:t>
        </w:r>
      </w:ins>
      <w:ins w:id="15" w:author="Huawei" w:date="2025-03-19T11:27:00Z">
        <w:r>
          <w:rPr>
            <w:lang w:eastAsia="zh-CN"/>
          </w:rPr>
          <w:t xml:space="preserve">, the </w:t>
        </w:r>
      </w:ins>
      <w:proofErr w:type="spellStart"/>
      <w:ins w:id="16" w:author="Huawei" w:date="2025-03-28T09:08:00Z">
        <w:r w:rsidR="003C49C8">
          <w:rPr>
            <w:lang w:eastAsia="zh-CN"/>
          </w:rPr>
          <w:t>MnS</w:t>
        </w:r>
        <w:proofErr w:type="spellEnd"/>
        <w:r w:rsidR="003C49C8">
          <w:rPr>
            <w:lang w:eastAsia="zh-CN"/>
          </w:rPr>
          <w:t xml:space="preserve"> producer implemented in the </w:t>
        </w:r>
      </w:ins>
      <w:proofErr w:type="spellStart"/>
      <w:ins w:id="17" w:author="Huawei" w:date="2025-03-19T11:27:00Z"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</w:t>
        </w:r>
      </w:ins>
      <w:ins w:id="18" w:author="Huawei" w:date="2025-03-28T09:07:00Z">
        <w:r w:rsidR="003C49C8">
          <w:rPr>
            <w:lang w:eastAsia="zh-CN"/>
          </w:rPr>
          <w:t xml:space="preserve">A </w:t>
        </w:r>
      </w:ins>
      <w:ins w:id="19" w:author="Huawei" w:date="2025-03-19T11:28:00Z">
        <w:r>
          <w:rPr>
            <w:rFonts w:hint="eastAsia"/>
            <w:lang w:eastAsia="zh-CN"/>
          </w:rPr>
          <w:t xml:space="preserve">produces management data and sends to the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consumer implemented in the 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 w:rsidDel="00875B52">
          <w:t xml:space="preserve"> </w:t>
        </w:r>
      </w:ins>
      <w:ins w:id="20" w:author="Huawei" w:date="2025-03-28T09:07:00Z">
        <w:r w:rsidR="003C49C8">
          <w:t>B</w:t>
        </w:r>
      </w:ins>
      <w:ins w:id="21" w:author="Huawei" w:date="2025-03-19T11:28:00Z">
        <w:r>
          <w:t>.</w:t>
        </w:r>
        <w:r w:rsidRPr="00875B5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consumer uses the services </w:t>
        </w:r>
      </w:ins>
      <w:ins w:id="22" w:author="Huawei" w:date="2025-03-19T11:29:00Z">
        <w:r>
          <w:rPr>
            <w:lang w:eastAsia="zh-CN"/>
          </w:rPr>
          <w:t>provided</w:t>
        </w:r>
      </w:ins>
      <w:ins w:id="23" w:author="Huawei" w:date="2025-03-19T11:28:00Z">
        <w:r>
          <w:rPr>
            <w:rFonts w:hint="eastAsia"/>
            <w:lang w:eastAsia="zh-CN"/>
          </w:rPr>
          <w:t xml:space="preserve"> by the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producer to configure the PM and trace jobs, subscribe to data, and convey the end-point information to the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producer</w:t>
        </w:r>
      </w:ins>
      <w:ins w:id="24" w:author="Huawei" w:date="2025-03-19T11:29:00Z">
        <w:r>
          <w:t xml:space="preserve">. The </w:t>
        </w:r>
        <w:proofErr w:type="spellStart"/>
        <w:r>
          <w:t>MnS</w:t>
        </w:r>
        <w:proofErr w:type="spellEnd"/>
        <w:r>
          <w:t xml:space="preserve"> producer </w:t>
        </w:r>
      </w:ins>
      <w:ins w:id="25" w:author="Huawei" w:date="2025-03-19T11:30:00Z">
        <w:r>
          <w:t>reports the management data streaming based on message bus.</w:t>
        </w:r>
      </w:ins>
    </w:p>
    <w:p w14:paraId="366D4D2E" w14:textId="46745D5E" w:rsidR="009C12C7" w:rsidRDefault="003C49C8" w:rsidP="009C12C7">
      <w:pPr>
        <w:rPr>
          <w:ins w:id="26" w:author="Huawei" w:date="2025-03-19T11:32:00Z"/>
        </w:rPr>
      </w:pPr>
      <w:ins w:id="27" w:author="Huawei" w:date="2025-03-28T09:07:00Z">
        <w:r>
          <w:rPr>
            <w:noProof/>
          </w:rPr>
          <w:drawing>
            <wp:inline distT="0" distB="0" distL="0" distR="0" wp14:anchorId="792EB8FC" wp14:editId="0E93F42F">
              <wp:extent cx="6120765" cy="1834515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8345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28" w:author="Huawei" w:date="2025-03-19T11:32:00Z">
        <w:r w:rsidR="009C12C7" w:rsidDel="00875B52">
          <w:t xml:space="preserve"> </w:t>
        </w:r>
      </w:ins>
    </w:p>
    <w:p w14:paraId="1A36A546" w14:textId="77777777" w:rsidR="009C12C7" w:rsidRDefault="009C12C7" w:rsidP="009C12C7">
      <w:pPr>
        <w:pStyle w:val="TF"/>
        <w:rPr>
          <w:ins w:id="29" w:author="Huawei" w:date="2025-03-19T11:32:00Z"/>
          <w:lang w:eastAsia="zh-CN"/>
        </w:rPr>
      </w:pPr>
      <w:ins w:id="30" w:author="Huawei" w:date="2025-03-19T11:32:00Z">
        <w:r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-x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Example </w:t>
        </w:r>
      </w:ins>
      <w:ins w:id="31" w:author="Huawei" w:date="2025-03-19T11:33:00Z">
        <w:r>
          <w:rPr>
            <w:lang w:eastAsia="zh-CN"/>
          </w:rPr>
          <w:t xml:space="preserve">of streaming based on message bus when </w:t>
        </w:r>
        <w:proofErr w:type="spellStart"/>
        <w:r w:rsidRPr="00D61D35">
          <w:rPr>
            <w:color w:val="000000"/>
            <w:lang w:eastAsia="zh-CN"/>
          </w:rPr>
          <w:t>MnF</w:t>
        </w:r>
        <w:proofErr w:type="spellEnd"/>
        <w:r w:rsidRPr="00D61D35">
          <w:rPr>
            <w:color w:val="000000"/>
            <w:lang w:eastAsia="zh-CN"/>
          </w:rPr>
          <w:t xml:space="preserve"> </w:t>
        </w:r>
        <w:r>
          <w:rPr>
            <w:color w:val="000000"/>
            <w:lang w:eastAsia="zh-CN"/>
          </w:rPr>
          <w:t xml:space="preserve">is </w:t>
        </w:r>
        <w:r w:rsidRPr="00D61D35">
          <w:rPr>
            <w:color w:val="000000"/>
            <w:lang w:eastAsia="zh-CN"/>
          </w:rPr>
          <w:t>deployed as a separate entity</w:t>
        </w:r>
      </w:ins>
    </w:p>
    <w:bookmarkEnd w:id="12"/>
    <w:p w14:paraId="26392B66" w14:textId="77777777" w:rsidR="00367B27" w:rsidRDefault="00367B27" w:rsidP="00367B27"/>
    <w:p w14:paraId="356F2D33" w14:textId="73641029" w:rsidR="00C93D83" w:rsidRPr="0051656C" w:rsidRDefault="00B41104" w:rsidP="005165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51656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84B28" w14:textId="77777777" w:rsidR="000D51C2" w:rsidRDefault="000D51C2">
      <w:r>
        <w:separator/>
      </w:r>
    </w:p>
  </w:endnote>
  <w:endnote w:type="continuationSeparator" w:id="0">
    <w:p w14:paraId="03C398C8" w14:textId="77777777" w:rsidR="000D51C2" w:rsidRDefault="000D5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D6A7E0" w14:textId="77777777" w:rsidR="000D51C2" w:rsidRDefault="000D51C2">
      <w:r>
        <w:separator/>
      </w:r>
    </w:p>
  </w:footnote>
  <w:footnote w:type="continuationSeparator" w:id="0">
    <w:p w14:paraId="565A9CA7" w14:textId="77777777" w:rsidR="000D51C2" w:rsidRDefault="000D5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gUA32QbuSwAAAA="/>
  </w:docVars>
  <w:rsids>
    <w:rsidRoot w:val="00C93D83"/>
    <w:rsid w:val="00032590"/>
    <w:rsid w:val="000B59EB"/>
    <w:rsid w:val="000D51C2"/>
    <w:rsid w:val="000D67CD"/>
    <w:rsid w:val="00101761"/>
    <w:rsid w:val="0010504F"/>
    <w:rsid w:val="001169EF"/>
    <w:rsid w:val="001604A8"/>
    <w:rsid w:val="001737BF"/>
    <w:rsid w:val="001B093A"/>
    <w:rsid w:val="001B09D9"/>
    <w:rsid w:val="001B31FB"/>
    <w:rsid w:val="001C5CF1"/>
    <w:rsid w:val="00214DF0"/>
    <w:rsid w:val="002474B7"/>
    <w:rsid w:val="00266561"/>
    <w:rsid w:val="00282DA8"/>
    <w:rsid w:val="002D4AE7"/>
    <w:rsid w:val="0034018B"/>
    <w:rsid w:val="00355BE9"/>
    <w:rsid w:val="00367B27"/>
    <w:rsid w:val="003A4EA2"/>
    <w:rsid w:val="003C49C8"/>
    <w:rsid w:val="004054C1"/>
    <w:rsid w:val="0044235F"/>
    <w:rsid w:val="004605A5"/>
    <w:rsid w:val="004721C0"/>
    <w:rsid w:val="004E2F92"/>
    <w:rsid w:val="0051513A"/>
    <w:rsid w:val="0051656C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171CF"/>
    <w:rsid w:val="0082707E"/>
    <w:rsid w:val="008B4AAF"/>
    <w:rsid w:val="009158D2"/>
    <w:rsid w:val="009255E7"/>
    <w:rsid w:val="00982BA7"/>
    <w:rsid w:val="00995C58"/>
    <w:rsid w:val="009A21B0"/>
    <w:rsid w:val="009C12C7"/>
    <w:rsid w:val="00A34787"/>
    <w:rsid w:val="00A7277A"/>
    <w:rsid w:val="00AA3DBE"/>
    <w:rsid w:val="00AA7E59"/>
    <w:rsid w:val="00AE35AD"/>
    <w:rsid w:val="00B41104"/>
    <w:rsid w:val="00BA4BE2"/>
    <w:rsid w:val="00BD1620"/>
    <w:rsid w:val="00BE766C"/>
    <w:rsid w:val="00BF3721"/>
    <w:rsid w:val="00C44D05"/>
    <w:rsid w:val="00C601CB"/>
    <w:rsid w:val="00C86F41"/>
    <w:rsid w:val="00C87441"/>
    <w:rsid w:val="00C93D83"/>
    <w:rsid w:val="00CC12E7"/>
    <w:rsid w:val="00CC4471"/>
    <w:rsid w:val="00D07287"/>
    <w:rsid w:val="00D318B2"/>
    <w:rsid w:val="00D55FB4"/>
    <w:rsid w:val="00E06393"/>
    <w:rsid w:val="00E1464D"/>
    <w:rsid w:val="00E25D01"/>
    <w:rsid w:val="00E5455E"/>
    <w:rsid w:val="00E54C0A"/>
    <w:rsid w:val="00ED6B23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67B2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30">
    <w:name w:val="标题 3 字符"/>
    <w:aliases w:val="h3 字符"/>
    <w:basedOn w:val="a0"/>
    <w:link w:val="3"/>
    <w:rsid w:val="00ED6B23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367B27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367B27"/>
    <w:rPr>
      <w:rFonts w:ascii="Arial" w:hAnsi="Arial"/>
      <w:sz w:val="22"/>
      <w:lang w:eastAsia="en-US"/>
    </w:rPr>
  </w:style>
  <w:style w:type="character" w:customStyle="1" w:styleId="ui-provider">
    <w:name w:val="ui-provider"/>
    <w:basedOn w:val="a0"/>
    <w:qFormat/>
    <w:rsid w:val="00367B27"/>
  </w:style>
  <w:style w:type="character" w:customStyle="1" w:styleId="80">
    <w:name w:val="标题 8 字符"/>
    <w:basedOn w:val="a0"/>
    <w:link w:val="8"/>
    <w:qFormat/>
    <w:rsid w:val="00367B27"/>
    <w:rPr>
      <w:rFonts w:ascii="Arial" w:hAnsi="Arial"/>
      <w:sz w:val="36"/>
      <w:lang w:eastAsia="en-US"/>
    </w:rPr>
  </w:style>
  <w:style w:type="character" w:customStyle="1" w:styleId="TFChar">
    <w:name w:val="TF Char"/>
    <w:link w:val="TF"/>
    <w:rsid w:val="009C12C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1900-01-01T05:00:00Z</cp:lastPrinted>
  <dcterms:created xsi:type="dcterms:W3CDTF">2025-03-28T10:07:00Z</dcterms:created>
  <dcterms:modified xsi:type="dcterms:W3CDTF">2025-03-28T10:07:00Z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